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17786" w14:textId="52C83E94"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F30E84" w:rsidRPr="00F30E84">
        <w:rPr>
          <w:rFonts w:ascii="Arial" w:hAnsi="Arial" w:cs="Arial"/>
          <w:b/>
          <w:sz w:val="22"/>
          <w:szCs w:val="22"/>
        </w:rPr>
        <w:t>S3-244075</w:t>
      </w:r>
    </w:p>
    <w:p w14:paraId="6C030CF8" w14:textId="77777777" w:rsidR="00EE33A2" w:rsidRPr="00872560" w:rsidRDefault="00FC63AA" w:rsidP="00FC63AA">
      <w:pPr>
        <w:pStyle w:val="Header"/>
        <w:rPr>
          <w:b w:val="0"/>
          <w:bCs/>
          <w:noProof/>
          <w:sz w:val="24"/>
        </w:rPr>
      </w:pPr>
      <w:r>
        <w:rPr>
          <w:rFonts w:cs="Arial"/>
          <w:sz w:val="22"/>
          <w:szCs w:val="22"/>
        </w:rPr>
        <w:t>Hyderabad, India  14 – 18 October 2024</w:t>
      </w:r>
    </w:p>
    <w:p w14:paraId="4C157643" w14:textId="77777777" w:rsidR="0010401F" w:rsidRDefault="0010401F">
      <w:pPr>
        <w:keepNext/>
        <w:pBdr>
          <w:bottom w:val="single" w:sz="4" w:space="1" w:color="auto"/>
        </w:pBdr>
        <w:tabs>
          <w:tab w:val="right" w:pos="9639"/>
        </w:tabs>
        <w:outlineLvl w:val="0"/>
        <w:rPr>
          <w:rFonts w:ascii="Arial" w:hAnsi="Arial" w:cs="Arial"/>
          <w:b/>
          <w:sz w:val="24"/>
        </w:rPr>
      </w:pPr>
    </w:p>
    <w:p w14:paraId="6E66BF08" w14:textId="2C40322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4D09">
        <w:rPr>
          <w:rFonts w:ascii="Arial" w:hAnsi="Arial"/>
          <w:b/>
          <w:lang w:val="en-US"/>
        </w:rPr>
        <w:t>Nokia</w:t>
      </w:r>
    </w:p>
    <w:p w14:paraId="76BB75D0" w14:textId="17CCD40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4D09">
        <w:rPr>
          <w:rFonts w:ascii="Arial" w:hAnsi="Arial" w:cs="Arial"/>
          <w:b/>
        </w:rPr>
        <w:t>Evaluation of solution #10</w:t>
      </w:r>
    </w:p>
    <w:p w14:paraId="10A39996" w14:textId="23EBD8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47CE0E" w14:textId="6E036B4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4D09">
        <w:rPr>
          <w:rFonts w:ascii="Arial" w:hAnsi="Arial"/>
          <w:b/>
        </w:rPr>
        <w:t>5.1</w:t>
      </w:r>
    </w:p>
    <w:p w14:paraId="30B8E2A0" w14:textId="77777777" w:rsidR="00C022E3" w:rsidRDefault="00C022E3">
      <w:pPr>
        <w:pStyle w:val="Heading1"/>
      </w:pPr>
      <w:r>
        <w:t>1</w:t>
      </w:r>
      <w:r>
        <w:tab/>
        <w:t>Decision/action requested</w:t>
      </w:r>
    </w:p>
    <w:p w14:paraId="3FDAF190" w14:textId="6D1C7917" w:rsidR="00C022E3" w:rsidRDefault="002A47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which adds an evaluation to solution #10 of the TR</w:t>
      </w:r>
    </w:p>
    <w:p w14:paraId="4D71E832" w14:textId="77777777" w:rsidR="00C022E3" w:rsidRDefault="00C022E3">
      <w:pPr>
        <w:pStyle w:val="Heading1"/>
      </w:pPr>
      <w:r>
        <w:t>2</w:t>
      </w:r>
      <w:r>
        <w:tab/>
        <w:t>References</w:t>
      </w:r>
    </w:p>
    <w:p w14:paraId="4E4FACAC" w14:textId="0F742D07" w:rsidR="00C022E3" w:rsidRPr="002A47A3" w:rsidRDefault="00C022E3" w:rsidP="002A47A3">
      <w:pPr>
        <w:pStyle w:val="Reference"/>
        <w:rPr>
          <w:lang w:val="fr-FR"/>
        </w:rPr>
      </w:pPr>
      <w:r w:rsidRPr="002A47A3">
        <w:t>[1]</w:t>
      </w:r>
      <w:r w:rsidRPr="002A47A3">
        <w:tab/>
        <w:t xml:space="preserve">3GPP </w:t>
      </w:r>
      <w:r w:rsidR="00B7147B">
        <w:t>TR 33.794 “</w:t>
      </w:r>
      <w:r w:rsidR="00B7147B" w:rsidRPr="00B7147B">
        <w:t>Study on enablers for Zero Trust Security</w:t>
      </w:r>
      <w:r w:rsidR="00B7147B">
        <w:t>”</w:t>
      </w:r>
    </w:p>
    <w:p w14:paraId="61A024B7" w14:textId="77777777" w:rsidR="00C022E3" w:rsidRDefault="00C022E3">
      <w:pPr>
        <w:pStyle w:val="Heading1"/>
      </w:pPr>
      <w:r>
        <w:t>3</w:t>
      </w:r>
      <w:r>
        <w:tab/>
        <w:t>Rationale</w:t>
      </w:r>
    </w:p>
    <w:p w14:paraId="5C504ECE" w14:textId="77777777" w:rsidR="00EB4128" w:rsidRDefault="00B7147B" w:rsidP="00B7147B">
      <w:pPr>
        <w:rPr>
          <w:iCs/>
        </w:rPr>
      </w:pPr>
      <w:r>
        <w:rPr>
          <w:iCs/>
        </w:rPr>
        <w:t xml:space="preserve">The contribution is intended to add the evaluation to solution #10, as well as to </w:t>
      </w:r>
      <w:r w:rsidR="00EB4128">
        <w:rPr>
          <w:iCs/>
        </w:rPr>
        <w:t>provide the clarifications required to resolve the actual editor’s note:</w:t>
      </w:r>
    </w:p>
    <w:p w14:paraId="58CAC711" w14:textId="77777777" w:rsidR="00EB4128" w:rsidRPr="006959BC" w:rsidRDefault="00EB4128" w:rsidP="00EB4128">
      <w:pPr>
        <w:pStyle w:val="EditorsNote"/>
        <w:rPr>
          <w:lang w:eastAsia="en-GB"/>
        </w:rPr>
      </w:pPr>
      <w:r>
        <w:rPr>
          <w:lang w:eastAsia="en-GB"/>
        </w:rPr>
        <w:t>Editor’s Note: the details of the security evaluation are ffs.</w:t>
      </w:r>
    </w:p>
    <w:p w14:paraId="312F64CC" w14:textId="734539E4" w:rsidR="00C022E3" w:rsidRDefault="007E4D72" w:rsidP="00B7147B">
      <w:pPr>
        <w:rPr>
          <w:iCs/>
        </w:rPr>
      </w:pPr>
      <w:r>
        <w:rPr>
          <w:iCs/>
        </w:rPr>
        <w:t>The following details have been added:</w:t>
      </w:r>
    </w:p>
    <w:p w14:paraId="1AC794FA" w14:textId="478ACC13" w:rsidR="00580028" w:rsidRDefault="007E4D72" w:rsidP="00B7147B">
      <w:pPr>
        <w:rPr>
          <w:iCs/>
        </w:rPr>
      </w:pPr>
      <w:r w:rsidRPr="007E4D72">
        <w:rPr>
          <w:iCs/>
        </w:rP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p>
    <w:p w14:paraId="1C2CE8B7" w14:textId="76AAD232" w:rsidR="00580028" w:rsidRPr="00B7147B" w:rsidRDefault="00580028" w:rsidP="00B7147B">
      <w:pPr>
        <w:rPr>
          <w:iCs/>
        </w:rPr>
      </w:pPr>
      <w:r>
        <w:rPr>
          <w:iCs/>
        </w:rPr>
        <w:t xml:space="preserve">A few editorial typos have been also corrected. </w:t>
      </w:r>
    </w:p>
    <w:p w14:paraId="023AB7EF" w14:textId="77777777" w:rsidR="00C022E3" w:rsidRDefault="00C022E3">
      <w:pPr>
        <w:pStyle w:val="Heading1"/>
      </w:pPr>
      <w:r>
        <w:t>4</w:t>
      </w:r>
      <w:r>
        <w:tab/>
        <w:t xml:space="preserve">Detailed </w:t>
      </w:r>
      <w:proofErr w:type="gramStart"/>
      <w:r>
        <w:t>proposal</w:t>
      </w:r>
      <w:proofErr w:type="gramEnd"/>
    </w:p>
    <w:p w14:paraId="45089AD0" w14:textId="44EFC933" w:rsidR="00EB4128" w:rsidRPr="00EB4128" w:rsidRDefault="00EB4128" w:rsidP="00EB4128">
      <w:pPr>
        <w:rPr>
          <w:i/>
          <w:iCs/>
          <w:sz w:val="28"/>
          <w:szCs w:val="28"/>
          <w:lang w:eastAsia="zh-CN"/>
        </w:rPr>
      </w:pPr>
      <w:bookmarkStart w:id="0" w:name="_Toc175571485"/>
      <w:r w:rsidRPr="00EB4128">
        <w:rPr>
          <w:i/>
          <w:iCs/>
          <w:sz w:val="28"/>
          <w:szCs w:val="28"/>
          <w:lang w:eastAsia="zh-CN"/>
        </w:rPr>
        <w:t>******* START of CHANGES*************************</w:t>
      </w:r>
    </w:p>
    <w:p w14:paraId="6660B358" w14:textId="4DE42913" w:rsidR="00EB4128" w:rsidRPr="00576EDA" w:rsidRDefault="00EB4128" w:rsidP="00EB4128">
      <w:pPr>
        <w:pStyle w:val="Heading2"/>
        <w:rPr>
          <w:lang w:eastAsia="zh-CN"/>
        </w:rPr>
      </w:pPr>
      <w:r w:rsidRPr="00576EDA">
        <w:rPr>
          <w:lang w:eastAsia="zh-CN"/>
        </w:rPr>
        <w:t>7.10</w:t>
      </w:r>
      <w:r w:rsidRPr="00576EDA">
        <w:rPr>
          <w:lang w:eastAsia="zh-CN"/>
        </w:rPr>
        <w:tab/>
        <w:t>Solution #10: Enhancement of SBA access control decision mechanisms</w:t>
      </w:r>
      <w:bookmarkEnd w:id="0"/>
    </w:p>
    <w:p w14:paraId="26CD1B99" w14:textId="77777777" w:rsidR="00EB4128" w:rsidRPr="00576EDA" w:rsidRDefault="00EB4128" w:rsidP="00EB4128">
      <w:pPr>
        <w:pStyle w:val="Heading3"/>
      </w:pPr>
      <w:bookmarkStart w:id="1" w:name="_Toc159226040"/>
      <w:bookmarkStart w:id="2" w:name="_Toc164591843"/>
      <w:bookmarkStart w:id="3" w:name="_Toc175571486"/>
      <w:r w:rsidRPr="00576EDA">
        <w:rPr>
          <w:lang w:eastAsia="zh-CN"/>
        </w:rPr>
        <w:t>7</w:t>
      </w:r>
      <w:r w:rsidRPr="00576EDA">
        <w:t>.10.1</w:t>
      </w:r>
      <w:r w:rsidRPr="00576EDA">
        <w:tab/>
        <w:t>Introduction</w:t>
      </w:r>
      <w:bookmarkEnd w:id="1"/>
      <w:bookmarkEnd w:id="2"/>
      <w:bookmarkEnd w:id="3"/>
    </w:p>
    <w:p w14:paraId="25A89440" w14:textId="77777777" w:rsidR="00EB4128" w:rsidRDefault="00EB4128" w:rsidP="00EB4128">
      <w:r w:rsidRPr="00576EDA">
        <w:t xml:space="preserve">The main principle of the solution is to assign the NRF the role of Policy Enforcement Point (PEP) according to Zero Trust Architecture building blocks, which based on the information received from the Operator’s Security function (e.g., SIEM, SOAR, </w:t>
      </w:r>
      <w:proofErr w:type="spellStart"/>
      <w:r w:rsidRPr="00576EDA">
        <w:t>xDR</w:t>
      </w:r>
      <w:proofErr w:type="spellEnd"/>
      <w:r w:rsidRPr="00576EDA">
        <w:t>,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4F4C22A8" w14:textId="77777777" w:rsidR="00EB4128" w:rsidRPr="00576EDA" w:rsidRDefault="00EB4128" w:rsidP="00EB4128">
      <w:pPr>
        <w:keepNext/>
        <w:jc w:val="center"/>
      </w:pPr>
      <w:r w:rsidRPr="00576EDA">
        <w:object w:dxaOrig="6060" w:dyaOrig="3480" w14:anchorId="322B0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144.6pt" o:ole="">
            <v:imagedata r:id="rId12" o:title=""/>
          </v:shape>
          <o:OLEObject Type="Embed" ProgID="Visio.Drawing.15" ShapeID="_x0000_i1025" DrawAspect="Content" ObjectID="_1789803458" r:id="rId13"/>
        </w:object>
      </w:r>
    </w:p>
    <w:p w14:paraId="36DA64D8" w14:textId="77777777" w:rsidR="00EB4128" w:rsidRPr="00576EDA" w:rsidRDefault="00EB4128" w:rsidP="00EB4128">
      <w:pPr>
        <w:pStyle w:val="Caption"/>
        <w:jc w:val="center"/>
      </w:pPr>
      <w:r w:rsidRPr="00576EDA">
        <w:t>Figure 7.10.1-1: Conceptual schema of PDP and PEP in SBA when NRF is acting as PEP.</w:t>
      </w:r>
    </w:p>
    <w:p w14:paraId="735B75D4" w14:textId="77777777" w:rsidR="00EB4128" w:rsidRPr="00576EDA" w:rsidRDefault="00EB4128" w:rsidP="00EB4128">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16C42B2C" w14:textId="77777777" w:rsidR="00EB4128" w:rsidRPr="00576EDA" w:rsidRDefault="00EB4128" w:rsidP="00EB4128">
      <w:pPr>
        <w:pStyle w:val="Heading3"/>
      </w:pPr>
      <w:bookmarkStart w:id="4" w:name="_Toc175571487"/>
      <w:r w:rsidRPr="00576EDA">
        <w:rPr>
          <w:lang w:eastAsia="zh-CN"/>
        </w:rPr>
        <w:t>7</w:t>
      </w:r>
      <w:r w:rsidRPr="00576EDA">
        <w:t>.10.2</w:t>
      </w:r>
      <w:r w:rsidRPr="00576EDA">
        <w:tab/>
        <w:t>Solution details</w:t>
      </w:r>
      <w:bookmarkEnd w:id="4"/>
    </w:p>
    <w:p w14:paraId="7EB8F2D9" w14:textId="77777777" w:rsidR="00EB4128" w:rsidRDefault="00EB4128" w:rsidP="00EB4128">
      <w:r w:rsidRPr="00576EDA">
        <w:t>Figure 7.10.2-1 illustrates the overall procedure to enable the NRF to proceed with the issuing of access token, serving discovery requests, etc., based</w:t>
      </w:r>
      <w:r>
        <w:t xml:space="preserve"> on the security information provided by the operator’s security function.  </w:t>
      </w:r>
    </w:p>
    <w:p w14:paraId="1849740F" w14:textId="77777777" w:rsidR="00EB4128" w:rsidRDefault="00EB4128" w:rsidP="00EB4128"/>
    <w:p w14:paraId="54F6156D" w14:textId="77777777" w:rsidR="00EB4128" w:rsidRDefault="00EB4128" w:rsidP="00EB4128">
      <w:pPr>
        <w:keepNext/>
        <w:jc w:val="center"/>
      </w:pPr>
      <w:r>
        <w:object w:dxaOrig="11530" w:dyaOrig="6820" w14:anchorId="37D7A1A3">
          <v:shape id="_x0000_i1026" type="#_x0000_t75" style="width:435.25pt;height:257.45pt" o:ole="">
            <v:imagedata r:id="rId14" o:title=""/>
          </v:shape>
          <o:OLEObject Type="Embed" ProgID="Visio.Drawing.15" ShapeID="_x0000_i1026" DrawAspect="Content" ObjectID="_1789803459" r:id="rId15"/>
        </w:object>
      </w:r>
    </w:p>
    <w:p w14:paraId="7FA0D65A" w14:textId="77777777" w:rsidR="00EB4128" w:rsidRPr="00576EDA" w:rsidRDefault="00EB4128" w:rsidP="00EB4128">
      <w:pPr>
        <w:pStyle w:val="Caption"/>
        <w:jc w:val="center"/>
      </w:pPr>
      <w:r w:rsidRPr="00576EDA">
        <w:t>Figure 7.10.2-1: Enhanced SBA access control decision procedure with security evaluation</w:t>
      </w:r>
    </w:p>
    <w:p w14:paraId="584C4024" w14:textId="77777777" w:rsidR="00EB4128" w:rsidRPr="00576EDA" w:rsidRDefault="00EB4128" w:rsidP="00EB4128">
      <w:pPr>
        <w:pStyle w:val="B1"/>
        <w:ind w:left="284"/>
      </w:pPr>
      <w:r w:rsidRPr="00576EDA">
        <w:t xml:space="preserve">1a-1b. The Operator ´s Security Function updates the NRF with the security evaluation of the registered NFs (consumer or producers). The updates can be communicated via </w:t>
      </w:r>
      <w:proofErr w:type="spellStart"/>
      <w:r w:rsidRPr="00576EDA">
        <w:t>signaling</w:t>
      </w:r>
      <w:proofErr w:type="spellEnd"/>
      <w:r w:rsidRPr="00576EDA">
        <w:t xml:space="preserve"> (SBI interface) using services exposed by NRF, or via OAM interface.</w:t>
      </w:r>
    </w:p>
    <w:p w14:paraId="00459241" w14:textId="77777777" w:rsidR="00EB4128" w:rsidRDefault="00EB4128" w:rsidP="00EB4128">
      <w:pPr>
        <w:pStyle w:val="NO"/>
      </w:pPr>
      <w:r w:rsidRPr="00576EDA">
        <w:t xml:space="preserve">NOTE 1: </w:t>
      </w:r>
      <w:proofErr w:type="spellStart"/>
      <w:r w:rsidRPr="00576EDA">
        <w:t>Nnrf_NFManagement</w:t>
      </w:r>
      <w:r>
        <w:t>_NFUpdate</w:t>
      </w:r>
      <w:proofErr w:type="spellEnd"/>
      <w:r>
        <w:t xml:space="preserve"> is provided as an example. The concrete API/Service to be used is to be defined in normative phase. </w:t>
      </w:r>
    </w:p>
    <w:p w14:paraId="08086DAE" w14:textId="6979F391" w:rsidR="00EB4128" w:rsidRPr="006959BC" w:rsidDel="00463512" w:rsidRDefault="00EB4128" w:rsidP="00EB4128">
      <w:pPr>
        <w:pStyle w:val="EditorsNote"/>
        <w:rPr>
          <w:del w:id="5" w:author="Nokia" w:date="2024-10-04T16:56:00Z" w16du:dateUtc="2024-10-04T14:56:00Z"/>
          <w:lang w:eastAsia="en-GB"/>
        </w:rPr>
      </w:pPr>
      <w:del w:id="6" w:author="Nokia" w:date="2024-10-04T16:56:00Z" w16du:dateUtc="2024-10-04T14:56:00Z">
        <w:r w:rsidDel="00463512">
          <w:rPr>
            <w:lang w:eastAsia="en-GB"/>
          </w:rPr>
          <w:delText>Editor’s Note: the details of the security evaluation are ffs.</w:delText>
        </w:r>
      </w:del>
    </w:p>
    <w:p w14:paraId="5883C48C" w14:textId="3A405E8B" w:rsidR="0047590C" w:rsidRDefault="00036E7C" w:rsidP="00EB4128">
      <w:pPr>
        <w:rPr>
          <w:ins w:id="7" w:author="Nokia" w:date="2024-10-04T16:56:00Z" w16du:dateUtc="2024-10-04T14:56:00Z"/>
        </w:rPr>
      </w:pPr>
      <w:bookmarkStart w:id="8" w:name="_Hlk178955686"/>
      <w:ins w:id="9" w:author="NOKIA-1" w:date="2024-10-07T10:47:00Z" w16du:dateUtc="2024-10-07T05:17:00Z">
        <w: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ins>
    </w:p>
    <w:bookmarkEnd w:id="8"/>
    <w:p w14:paraId="46646A2E" w14:textId="720F858F" w:rsidR="00EB4128" w:rsidRDefault="00EB4128" w:rsidP="00EB4128">
      <w:r>
        <w:t xml:space="preserve">The procedure collects the scenarios described in clause 5.2.1.2 of the present document in variants a), b) and c) respectively. Those variants are presented as examples. </w:t>
      </w:r>
    </w:p>
    <w:p w14:paraId="154A30E2" w14:textId="77777777" w:rsidR="00EB4128" w:rsidRPr="00FC326B" w:rsidRDefault="00EB4128" w:rsidP="00EB4128">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5A4211E9" w14:textId="77777777" w:rsidR="00EB4128" w:rsidRDefault="00EB4128" w:rsidP="00EB4128">
      <w:r>
        <w:t xml:space="preserve">The NRF will not expose services coming from malicious or compromised NF producers towards NF consumers. For example, malicious or compromised NF producers will not be discovered.  </w:t>
      </w:r>
    </w:p>
    <w:p w14:paraId="33B6003F"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2a. A </w:t>
      </w:r>
      <w:proofErr w:type="spellStart"/>
      <w:r>
        <w:rPr>
          <w:lang w:eastAsia="en-GB"/>
        </w:rPr>
        <w:t>NFc</w:t>
      </w:r>
      <w:proofErr w:type="spellEnd"/>
      <w:r>
        <w:rPr>
          <w:lang w:eastAsia="en-GB"/>
        </w:rPr>
        <w:t xml:space="preserve"> requests an access token to the NRF.</w:t>
      </w:r>
    </w:p>
    <w:p w14:paraId="68343A3D"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3a. The NRF checks whether the </w:t>
      </w:r>
      <w:proofErr w:type="spellStart"/>
      <w:r>
        <w:rPr>
          <w:lang w:eastAsia="en-GB"/>
        </w:rPr>
        <w:t>NFc</w:t>
      </w:r>
      <w:proofErr w:type="spellEnd"/>
      <w:r>
        <w:rPr>
          <w:lang w:eastAsia="en-GB"/>
        </w:rPr>
        <w:t xml:space="preserve"> is authorized as well as the security evaluation provided by the Operator’s Security Function. </w:t>
      </w:r>
    </w:p>
    <w:p w14:paraId="36AB2FB2" w14:textId="77777777" w:rsidR="00EB4128" w:rsidRDefault="00EB4128" w:rsidP="00EB4128">
      <w:pPr>
        <w:pStyle w:val="NO"/>
        <w:rPr>
          <w:lang w:eastAsia="en-GB"/>
        </w:rPr>
      </w:pPr>
      <w:r>
        <w:t xml:space="preserve">NOTE 2: It is assumed that the </w:t>
      </w:r>
      <w:proofErr w:type="spellStart"/>
      <w:r>
        <w:t>NFc</w:t>
      </w:r>
      <w:proofErr w:type="spellEnd"/>
      <w:r>
        <w:t xml:space="preserve"> is registered in the NRF.</w:t>
      </w:r>
    </w:p>
    <w:p w14:paraId="60518AF7"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4a. An access token is provided if the </w:t>
      </w:r>
      <w:proofErr w:type="spellStart"/>
      <w:r>
        <w:rPr>
          <w:lang w:eastAsia="en-GB"/>
        </w:rPr>
        <w:t>NFc</w:t>
      </w:r>
      <w:proofErr w:type="spellEnd"/>
      <w:r>
        <w:rPr>
          <w:lang w:eastAsia="en-GB"/>
        </w:rPr>
        <w:t xml:space="preserve"> is authorized, and the security evaluation is positive. </w:t>
      </w:r>
    </w:p>
    <w:p w14:paraId="334D14A0"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2b. A </w:t>
      </w:r>
      <w:proofErr w:type="spellStart"/>
      <w:r>
        <w:rPr>
          <w:lang w:eastAsia="en-GB"/>
        </w:rPr>
        <w:t>NFp</w:t>
      </w:r>
      <w:proofErr w:type="spellEnd"/>
      <w:r>
        <w:rPr>
          <w:lang w:eastAsia="en-GB"/>
        </w:rPr>
        <w:t xml:space="preserve"> requests a profile update to the NRF. </w:t>
      </w:r>
    </w:p>
    <w:p w14:paraId="2F1D115F"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3b. The same as step 3a.</w:t>
      </w:r>
    </w:p>
    <w:p w14:paraId="09303BC9" w14:textId="4C23F7B2"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4b. The confirmation of the update is provided if the </w:t>
      </w:r>
      <w:proofErr w:type="spellStart"/>
      <w:r>
        <w:rPr>
          <w:lang w:eastAsia="en-GB"/>
        </w:rPr>
        <w:t>NFc</w:t>
      </w:r>
      <w:proofErr w:type="spellEnd"/>
      <w:r>
        <w:rPr>
          <w:lang w:eastAsia="en-GB"/>
        </w:rPr>
        <w:t xml:space="preserve"> is authorized to make the update, and the security evaluat</w:t>
      </w:r>
      <w:ins w:id="10" w:author="Nokia" w:date="2024-10-04T00:12:00Z" w16du:dateUtc="2024-10-03T22:12:00Z">
        <w:r w:rsidR="002B653E">
          <w:rPr>
            <w:lang w:eastAsia="en-GB"/>
          </w:rPr>
          <w:t>i</w:t>
        </w:r>
      </w:ins>
      <w:r>
        <w:rPr>
          <w:lang w:eastAsia="en-GB"/>
        </w:rPr>
        <w:t>on is positive, else a message error is sent or alternatively the request is silently discarded.</w:t>
      </w:r>
    </w:p>
    <w:p w14:paraId="1A72526F"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 xml:space="preserve">2c. A </w:t>
      </w:r>
      <w:proofErr w:type="spellStart"/>
      <w:r>
        <w:rPr>
          <w:lang w:eastAsia="en-GB"/>
        </w:rPr>
        <w:t>NFc</w:t>
      </w:r>
      <w:proofErr w:type="spellEnd"/>
      <w:r>
        <w:rPr>
          <w:lang w:eastAsia="en-GB"/>
        </w:rPr>
        <w:t xml:space="preserve"> requests a discovery service to the NRF. </w:t>
      </w:r>
    </w:p>
    <w:p w14:paraId="2ED11995" w14:textId="77777777" w:rsidR="00EB4128" w:rsidRDefault="00EB4128" w:rsidP="00EB4128">
      <w:pPr>
        <w:pStyle w:val="B1"/>
        <w:overflowPunct w:val="0"/>
        <w:autoSpaceDE w:val="0"/>
        <w:autoSpaceDN w:val="0"/>
        <w:adjustRightInd w:val="0"/>
        <w:ind w:left="284"/>
        <w:textAlignment w:val="baseline"/>
        <w:rPr>
          <w:lang w:eastAsia="en-GB"/>
        </w:rPr>
      </w:pPr>
      <w:r>
        <w:rPr>
          <w:lang w:eastAsia="en-GB"/>
        </w:rPr>
        <w:t>3c. The same as step 3a.</w:t>
      </w:r>
    </w:p>
    <w:p w14:paraId="26CF37E1" w14:textId="208333FB" w:rsidR="00EB4128" w:rsidRPr="00576EDA" w:rsidRDefault="00EB4128" w:rsidP="00EB4128">
      <w:pPr>
        <w:pStyle w:val="B1"/>
        <w:overflowPunct w:val="0"/>
        <w:autoSpaceDE w:val="0"/>
        <w:autoSpaceDN w:val="0"/>
        <w:adjustRightInd w:val="0"/>
        <w:ind w:left="284"/>
        <w:textAlignment w:val="baseline"/>
        <w:rPr>
          <w:lang w:eastAsia="en-GB"/>
        </w:rPr>
      </w:pPr>
      <w:r>
        <w:rPr>
          <w:lang w:eastAsia="en-GB"/>
        </w:rPr>
        <w:t xml:space="preserve">4c. The confirmation </w:t>
      </w:r>
      <w:r w:rsidRPr="00576EDA">
        <w:rPr>
          <w:lang w:eastAsia="en-GB"/>
        </w:rPr>
        <w:t xml:space="preserve">of the update is provided if the </w:t>
      </w:r>
      <w:proofErr w:type="spellStart"/>
      <w:r w:rsidRPr="00576EDA">
        <w:rPr>
          <w:lang w:eastAsia="en-GB"/>
        </w:rPr>
        <w:t>NFc</w:t>
      </w:r>
      <w:proofErr w:type="spellEnd"/>
      <w:r w:rsidRPr="00576EDA">
        <w:rPr>
          <w:lang w:eastAsia="en-GB"/>
        </w:rPr>
        <w:t xml:space="preserve"> is authorized to discover the service, and the security evaluat</w:t>
      </w:r>
      <w:ins w:id="11" w:author="Nokia" w:date="2024-10-04T17:44:00Z" w16du:dateUtc="2024-10-04T15:44:00Z">
        <w:r w:rsidR="00580028">
          <w:rPr>
            <w:lang w:eastAsia="en-GB"/>
          </w:rPr>
          <w:t>i</w:t>
        </w:r>
      </w:ins>
      <w:r w:rsidRPr="00576EDA">
        <w:rPr>
          <w:lang w:eastAsia="en-GB"/>
        </w:rPr>
        <w:t>on is positive, else a message error is sent or alternatively the request is silently discarded.</w:t>
      </w:r>
    </w:p>
    <w:p w14:paraId="769F88E7" w14:textId="77777777" w:rsidR="00EB4128" w:rsidRPr="00576EDA" w:rsidRDefault="00EB4128" w:rsidP="00EB4128">
      <w:pPr>
        <w:pStyle w:val="Heading3"/>
      </w:pPr>
      <w:bookmarkStart w:id="12" w:name="_Toc175571488"/>
      <w:r w:rsidRPr="00576EDA">
        <w:rPr>
          <w:lang w:eastAsia="zh-CN"/>
        </w:rPr>
        <w:t>7</w:t>
      </w:r>
      <w:r w:rsidRPr="00576EDA">
        <w:t>.10.3</w:t>
      </w:r>
      <w:r w:rsidRPr="00576EDA">
        <w:tab/>
        <w:t>Evaluation</w:t>
      </w:r>
      <w:bookmarkEnd w:id="12"/>
    </w:p>
    <w:p w14:paraId="615401C6" w14:textId="61DF59B3" w:rsidR="00EB4128" w:rsidRPr="00576EDA" w:rsidDel="00EB4128" w:rsidRDefault="00EB4128" w:rsidP="00EB4128">
      <w:pPr>
        <w:rPr>
          <w:del w:id="13" w:author="Nokia" w:date="2024-10-04T00:11:00Z" w16du:dateUtc="2024-10-03T22:11:00Z"/>
        </w:rPr>
      </w:pPr>
      <w:del w:id="14" w:author="Nokia" w:date="2024-10-04T00:11:00Z" w16du:dateUtc="2024-10-03T22:11:00Z">
        <w:r w:rsidRPr="00576EDA" w:rsidDel="00EB4128">
          <w:delText>t.b.d</w:delText>
        </w:r>
      </w:del>
    </w:p>
    <w:p w14:paraId="2EA05E6C" w14:textId="77777777" w:rsidR="009B517C" w:rsidRDefault="009B517C" w:rsidP="009B517C">
      <w:pPr>
        <w:rPr>
          <w:ins w:id="15" w:author="NOKIA-1" w:date="2024-10-07T10:46:00Z" w16du:dateUtc="2024-10-07T05:16:00Z"/>
        </w:rPr>
      </w:pPr>
      <w:ins w:id="16" w:author="NOKIA-1" w:date="2024-10-07T10:46:00Z" w16du:dateUtc="2024-10-07T05:16:00Z">
        <w:r>
          <w:t>The solution addresses the security threats and requirements of KI#2, in alignment with the use cases described in clause 5.2 of the present document, by:</w:t>
        </w:r>
      </w:ins>
    </w:p>
    <w:p w14:paraId="5953251B" w14:textId="77777777" w:rsidR="009B517C" w:rsidRDefault="009B517C" w:rsidP="009B517C">
      <w:pPr>
        <w:pStyle w:val="B1"/>
        <w:rPr>
          <w:ins w:id="17" w:author="NOKIA-1" w:date="2024-10-07T10:46:00Z" w16du:dateUtc="2024-10-07T05:16:00Z"/>
        </w:rPr>
      </w:pPr>
      <w:ins w:id="18" w:author="NOKIA-1" w:date="2024-10-07T10:46:00Z" w16du:dateUtc="2024-10-07T05:16:00Z">
        <w:r>
          <w:t>- Updating the NRF with security information about the NFs.</w:t>
        </w:r>
      </w:ins>
    </w:p>
    <w:p w14:paraId="65C36EC6" w14:textId="77777777" w:rsidR="009B517C" w:rsidRPr="00EB4128" w:rsidRDefault="009B517C" w:rsidP="009B517C">
      <w:pPr>
        <w:pStyle w:val="B1"/>
        <w:rPr>
          <w:ins w:id="19" w:author="NOKIA-1" w:date="2024-10-07T10:46:00Z" w16du:dateUtc="2024-10-07T05:16:00Z"/>
        </w:rPr>
      </w:pPr>
      <w:ins w:id="20" w:author="NOKIA-1" w:date="2024-10-07T10:46:00Z" w16du:dateUtc="2024-10-07T05:16:00Z">
        <w:r>
          <w:t xml:space="preserve">- Configuring the NRF, acting as a PEP, via OAM system or existing services exposed by the NRF, to enforce the corresponding security policies (e.g., discarding a request coming from a low rated NF). </w:t>
        </w:r>
      </w:ins>
    </w:p>
    <w:p w14:paraId="157D8656" w14:textId="77777777" w:rsidR="009B517C" w:rsidRPr="00EB4128" w:rsidRDefault="009B517C" w:rsidP="009B517C">
      <w:pPr>
        <w:rPr>
          <w:ins w:id="21" w:author="NOKIA-1" w:date="2024-10-07T10:46:00Z" w16du:dateUtc="2024-10-07T05:16:00Z"/>
        </w:rPr>
      </w:pPr>
      <w:ins w:id="22" w:author="NOKIA-1" w:date="2024-10-07T10:46:00Z" w16du:dateUtc="2024-10-07T05:16:00Z">
        <w:r>
          <w:t xml:space="preserve">The solution requires to implement the computing of the security evaluation per NF in the OSF, and communicate it accordingly to NRF, which translates that evaluation into concrete actions in the procedures, thus enforcing the security policies.   </w:t>
        </w:r>
      </w:ins>
    </w:p>
    <w:p w14:paraId="6898D8EA" w14:textId="0569D3B3" w:rsidR="00C30167" w:rsidRPr="00EB4128" w:rsidRDefault="00C30167" w:rsidP="004710A4"/>
    <w:sectPr w:rsidR="00C30167" w:rsidRPr="00EB41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C685F" w14:textId="77777777" w:rsidR="0018784F" w:rsidRDefault="0018784F">
      <w:r>
        <w:separator/>
      </w:r>
    </w:p>
  </w:endnote>
  <w:endnote w:type="continuationSeparator" w:id="0">
    <w:p w14:paraId="1D99EB0F" w14:textId="77777777" w:rsidR="0018784F" w:rsidRDefault="0018784F">
      <w:r>
        <w:continuationSeparator/>
      </w:r>
    </w:p>
  </w:endnote>
  <w:endnote w:type="continuationNotice" w:id="1">
    <w:p w14:paraId="5E5871F5" w14:textId="77777777" w:rsidR="0018784F" w:rsidRDefault="00187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DD078" w14:textId="77777777" w:rsidR="0018784F" w:rsidRDefault="0018784F">
      <w:r>
        <w:separator/>
      </w:r>
    </w:p>
  </w:footnote>
  <w:footnote w:type="continuationSeparator" w:id="0">
    <w:p w14:paraId="1C7DCCF2" w14:textId="77777777" w:rsidR="0018784F" w:rsidRDefault="0018784F">
      <w:r>
        <w:continuationSeparator/>
      </w:r>
    </w:p>
  </w:footnote>
  <w:footnote w:type="continuationNotice" w:id="1">
    <w:p w14:paraId="32FC42DF" w14:textId="77777777" w:rsidR="0018784F" w:rsidRDefault="001878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2AA331E"/>
    <w:multiLevelType w:val="hybridMultilevel"/>
    <w:tmpl w:val="EB32A23A"/>
    <w:lvl w:ilvl="0" w:tplc="55F2B67A">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25E3569"/>
    <w:multiLevelType w:val="hybridMultilevel"/>
    <w:tmpl w:val="C2327F74"/>
    <w:lvl w:ilvl="0" w:tplc="D400C3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2373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3450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2884735">
    <w:abstractNumId w:val="13"/>
  </w:num>
  <w:num w:numId="4" w16cid:durableId="1888224792">
    <w:abstractNumId w:val="16"/>
  </w:num>
  <w:num w:numId="5" w16cid:durableId="1761635946">
    <w:abstractNumId w:val="15"/>
  </w:num>
  <w:num w:numId="6" w16cid:durableId="408774897">
    <w:abstractNumId w:val="11"/>
  </w:num>
  <w:num w:numId="7" w16cid:durableId="1020937419">
    <w:abstractNumId w:val="12"/>
  </w:num>
  <w:num w:numId="8" w16cid:durableId="1444572833">
    <w:abstractNumId w:val="22"/>
  </w:num>
  <w:num w:numId="9" w16cid:durableId="1870409148">
    <w:abstractNumId w:val="20"/>
  </w:num>
  <w:num w:numId="10" w16cid:durableId="855732251">
    <w:abstractNumId w:val="21"/>
  </w:num>
  <w:num w:numId="11" w16cid:durableId="257954250">
    <w:abstractNumId w:val="14"/>
  </w:num>
  <w:num w:numId="12" w16cid:durableId="344019080">
    <w:abstractNumId w:val="19"/>
  </w:num>
  <w:num w:numId="13" w16cid:durableId="948242251">
    <w:abstractNumId w:val="9"/>
  </w:num>
  <w:num w:numId="14" w16cid:durableId="1861773112">
    <w:abstractNumId w:val="7"/>
  </w:num>
  <w:num w:numId="15" w16cid:durableId="751391161">
    <w:abstractNumId w:val="6"/>
  </w:num>
  <w:num w:numId="16" w16cid:durableId="1965040745">
    <w:abstractNumId w:val="5"/>
  </w:num>
  <w:num w:numId="17" w16cid:durableId="207304129">
    <w:abstractNumId w:val="4"/>
  </w:num>
  <w:num w:numId="18" w16cid:durableId="1786537194">
    <w:abstractNumId w:val="8"/>
  </w:num>
  <w:num w:numId="19" w16cid:durableId="632751316">
    <w:abstractNumId w:val="3"/>
  </w:num>
  <w:num w:numId="20" w16cid:durableId="1709448534">
    <w:abstractNumId w:val="2"/>
  </w:num>
  <w:num w:numId="21" w16cid:durableId="711809117">
    <w:abstractNumId w:val="1"/>
  </w:num>
  <w:num w:numId="22" w16cid:durableId="571505508">
    <w:abstractNumId w:val="0"/>
  </w:num>
  <w:num w:numId="23" w16cid:durableId="1903980964">
    <w:abstractNumId w:val="18"/>
  </w:num>
  <w:num w:numId="24" w16cid:durableId="14855811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6E7C"/>
    <w:rsid w:val="000413F1"/>
    <w:rsid w:val="00046389"/>
    <w:rsid w:val="00050309"/>
    <w:rsid w:val="000534C5"/>
    <w:rsid w:val="00067A9C"/>
    <w:rsid w:val="00071F31"/>
    <w:rsid w:val="00074722"/>
    <w:rsid w:val="000819D8"/>
    <w:rsid w:val="000934A6"/>
    <w:rsid w:val="000A2C6C"/>
    <w:rsid w:val="000A4660"/>
    <w:rsid w:val="000D1B5B"/>
    <w:rsid w:val="000E0057"/>
    <w:rsid w:val="000F2BA1"/>
    <w:rsid w:val="0010401F"/>
    <w:rsid w:val="001070F4"/>
    <w:rsid w:val="00112DD5"/>
    <w:rsid w:val="00112FC3"/>
    <w:rsid w:val="001348C2"/>
    <w:rsid w:val="00173FA3"/>
    <w:rsid w:val="001842C7"/>
    <w:rsid w:val="00184B6F"/>
    <w:rsid w:val="001861E5"/>
    <w:rsid w:val="0018784F"/>
    <w:rsid w:val="001A7A2A"/>
    <w:rsid w:val="001B1652"/>
    <w:rsid w:val="001C3EC8"/>
    <w:rsid w:val="001D2BD4"/>
    <w:rsid w:val="001D6911"/>
    <w:rsid w:val="001F71C5"/>
    <w:rsid w:val="00201947"/>
    <w:rsid w:val="0020395B"/>
    <w:rsid w:val="002046CB"/>
    <w:rsid w:val="00204DC9"/>
    <w:rsid w:val="002062C0"/>
    <w:rsid w:val="00215130"/>
    <w:rsid w:val="00230002"/>
    <w:rsid w:val="00231480"/>
    <w:rsid w:val="00231F10"/>
    <w:rsid w:val="00244C9A"/>
    <w:rsid w:val="00247216"/>
    <w:rsid w:val="00254D09"/>
    <w:rsid w:val="002720D0"/>
    <w:rsid w:val="00283488"/>
    <w:rsid w:val="002914EF"/>
    <w:rsid w:val="00297CD6"/>
    <w:rsid w:val="002A1857"/>
    <w:rsid w:val="002A1F25"/>
    <w:rsid w:val="002A47A3"/>
    <w:rsid w:val="002B653E"/>
    <w:rsid w:val="002C7F38"/>
    <w:rsid w:val="002F6318"/>
    <w:rsid w:val="0030336C"/>
    <w:rsid w:val="0030628A"/>
    <w:rsid w:val="00343D42"/>
    <w:rsid w:val="00344C3B"/>
    <w:rsid w:val="0035122B"/>
    <w:rsid w:val="00353451"/>
    <w:rsid w:val="00363FF1"/>
    <w:rsid w:val="00371032"/>
    <w:rsid w:val="00371B44"/>
    <w:rsid w:val="003875BB"/>
    <w:rsid w:val="0039257F"/>
    <w:rsid w:val="003A1E09"/>
    <w:rsid w:val="003B7A49"/>
    <w:rsid w:val="003C122B"/>
    <w:rsid w:val="003C5A97"/>
    <w:rsid w:val="003C7A04"/>
    <w:rsid w:val="003D40C7"/>
    <w:rsid w:val="003F52B2"/>
    <w:rsid w:val="003F6E74"/>
    <w:rsid w:val="00413068"/>
    <w:rsid w:val="004150AB"/>
    <w:rsid w:val="00440414"/>
    <w:rsid w:val="004558E9"/>
    <w:rsid w:val="0045777E"/>
    <w:rsid w:val="00463512"/>
    <w:rsid w:val="004710A4"/>
    <w:rsid w:val="0047590C"/>
    <w:rsid w:val="004959AC"/>
    <w:rsid w:val="004B0C9C"/>
    <w:rsid w:val="004B3753"/>
    <w:rsid w:val="004C31D2"/>
    <w:rsid w:val="004D55C2"/>
    <w:rsid w:val="004D7A2F"/>
    <w:rsid w:val="004E6BBD"/>
    <w:rsid w:val="004F3275"/>
    <w:rsid w:val="00516CA1"/>
    <w:rsid w:val="00521131"/>
    <w:rsid w:val="00527C0B"/>
    <w:rsid w:val="005410F6"/>
    <w:rsid w:val="005729C4"/>
    <w:rsid w:val="00575466"/>
    <w:rsid w:val="00580028"/>
    <w:rsid w:val="0059227B"/>
    <w:rsid w:val="00594DA6"/>
    <w:rsid w:val="005A3FA7"/>
    <w:rsid w:val="005B0966"/>
    <w:rsid w:val="005B5920"/>
    <w:rsid w:val="005B795D"/>
    <w:rsid w:val="005D545F"/>
    <w:rsid w:val="005E4005"/>
    <w:rsid w:val="005E4CF5"/>
    <w:rsid w:val="005F6B6B"/>
    <w:rsid w:val="0060514A"/>
    <w:rsid w:val="00613820"/>
    <w:rsid w:val="0064700F"/>
    <w:rsid w:val="00651AAC"/>
    <w:rsid w:val="00652248"/>
    <w:rsid w:val="00657A26"/>
    <w:rsid w:val="00657B80"/>
    <w:rsid w:val="00675B3C"/>
    <w:rsid w:val="00685F4A"/>
    <w:rsid w:val="0069495C"/>
    <w:rsid w:val="006A2FDC"/>
    <w:rsid w:val="006D340A"/>
    <w:rsid w:val="006E791F"/>
    <w:rsid w:val="006E7E07"/>
    <w:rsid w:val="006F1D0F"/>
    <w:rsid w:val="00715A1D"/>
    <w:rsid w:val="0075586E"/>
    <w:rsid w:val="00760BB0"/>
    <w:rsid w:val="0076157A"/>
    <w:rsid w:val="0076644D"/>
    <w:rsid w:val="00784593"/>
    <w:rsid w:val="007A00EF"/>
    <w:rsid w:val="007B19EA"/>
    <w:rsid w:val="007C0A2D"/>
    <w:rsid w:val="007C27B0"/>
    <w:rsid w:val="007E4D72"/>
    <w:rsid w:val="007E537E"/>
    <w:rsid w:val="007F300B"/>
    <w:rsid w:val="008014C3"/>
    <w:rsid w:val="00804D2D"/>
    <w:rsid w:val="00836EB1"/>
    <w:rsid w:val="008415D4"/>
    <w:rsid w:val="00850812"/>
    <w:rsid w:val="00872560"/>
    <w:rsid w:val="00876B9A"/>
    <w:rsid w:val="008841F2"/>
    <w:rsid w:val="00890AEB"/>
    <w:rsid w:val="008933BF"/>
    <w:rsid w:val="008A10C4"/>
    <w:rsid w:val="008B0248"/>
    <w:rsid w:val="008F5F33"/>
    <w:rsid w:val="0091046A"/>
    <w:rsid w:val="00926ABD"/>
    <w:rsid w:val="009271BA"/>
    <w:rsid w:val="00945FDA"/>
    <w:rsid w:val="00946138"/>
    <w:rsid w:val="00947F4E"/>
    <w:rsid w:val="0095511F"/>
    <w:rsid w:val="00955962"/>
    <w:rsid w:val="00960357"/>
    <w:rsid w:val="00966D47"/>
    <w:rsid w:val="00970155"/>
    <w:rsid w:val="00992312"/>
    <w:rsid w:val="00993533"/>
    <w:rsid w:val="009B517C"/>
    <w:rsid w:val="009B53DA"/>
    <w:rsid w:val="009C0DED"/>
    <w:rsid w:val="009E5845"/>
    <w:rsid w:val="00A37D7F"/>
    <w:rsid w:val="00A44AE1"/>
    <w:rsid w:val="00A46410"/>
    <w:rsid w:val="00A57688"/>
    <w:rsid w:val="00A72F1E"/>
    <w:rsid w:val="00A769E7"/>
    <w:rsid w:val="00A84A94"/>
    <w:rsid w:val="00A86BF7"/>
    <w:rsid w:val="00A96B4A"/>
    <w:rsid w:val="00AC4EE3"/>
    <w:rsid w:val="00AD1DAA"/>
    <w:rsid w:val="00AF1E23"/>
    <w:rsid w:val="00AF7F81"/>
    <w:rsid w:val="00B01135"/>
    <w:rsid w:val="00B01AFF"/>
    <w:rsid w:val="00B01C41"/>
    <w:rsid w:val="00B05CC7"/>
    <w:rsid w:val="00B25681"/>
    <w:rsid w:val="00B25E61"/>
    <w:rsid w:val="00B27E39"/>
    <w:rsid w:val="00B350D8"/>
    <w:rsid w:val="00B425AE"/>
    <w:rsid w:val="00B4702A"/>
    <w:rsid w:val="00B51F81"/>
    <w:rsid w:val="00B7147B"/>
    <w:rsid w:val="00B76763"/>
    <w:rsid w:val="00B7732B"/>
    <w:rsid w:val="00B83566"/>
    <w:rsid w:val="00B85B08"/>
    <w:rsid w:val="00B879F0"/>
    <w:rsid w:val="00B90952"/>
    <w:rsid w:val="00B97555"/>
    <w:rsid w:val="00BB7A9D"/>
    <w:rsid w:val="00BC25AA"/>
    <w:rsid w:val="00BC4280"/>
    <w:rsid w:val="00BC43FF"/>
    <w:rsid w:val="00BE4951"/>
    <w:rsid w:val="00C022E3"/>
    <w:rsid w:val="00C21D09"/>
    <w:rsid w:val="00C30167"/>
    <w:rsid w:val="00C32333"/>
    <w:rsid w:val="00C4712D"/>
    <w:rsid w:val="00C555C9"/>
    <w:rsid w:val="00C66911"/>
    <w:rsid w:val="00C94F55"/>
    <w:rsid w:val="00CA2D9D"/>
    <w:rsid w:val="00CA7D62"/>
    <w:rsid w:val="00CB07A8"/>
    <w:rsid w:val="00CB18FC"/>
    <w:rsid w:val="00CD4A57"/>
    <w:rsid w:val="00CF17DF"/>
    <w:rsid w:val="00CF3A76"/>
    <w:rsid w:val="00CF5B73"/>
    <w:rsid w:val="00D138F3"/>
    <w:rsid w:val="00D321A1"/>
    <w:rsid w:val="00D33604"/>
    <w:rsid w:val="00D37B08"/>
    <w:rsid w:val="00D437FF"/>
    <w:rsid w:val="00D5130C"/>
    <w:rsid w:val="00D62265"/>
    <w:rsid w:val="00D8512E"/>
    <w:rsid w:val="00DA1E58"/>
    <w:rsid w:val="00DB7EFD"/>
    <w:rsid w:val="00DE4EF2"/>
    <w:rsid w:val="00DF2C0E"/>
    <w:rsid w:val="00E04DB6"/>
    <w:rsid w:val="00E06FFB"/>
    <w:rsid w:val="00E1773F"/>
    <w:rsid w:val="00E30155"/>
    <w:rsid w:val="00E91FE1"/>
    <w:rsid w:val="00E97368"/>
    <w:rsid w:val="00EA5E95"/>
    <w:rsid w:val="00EB4128"/>
    <w:rsid w:val="00EC7814"/>
    <w:rsid w:val="00ED4954"/>
    <w:rsid w:val="00EE0943"/>
    <w:rsid w:val="00EE33A2"/>
    <w:rsid w:val="00EE4479"/>
    <w:rsid w:val="00F00E37"/>
    <w:rsid w:val="00F23928"/>
    <w:rsid w:val="00F30E84"/>
    <w:rsid w:val="00F67A1C"/>
    <w:rsid w:val="00F82C5B"/>
    <w:rsid w:val="00F8555F"/>
    <w:rsid w:val="00FA3042"/>
    <w:rsid w:val="00FC63AA"/>
    <w:rsid w:val="00FE5A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5B779"/>
  <w15:chartTrackingRefBased/>
  <w15:docId w15:val="{CF4BA6FA-B6C0-47B7-956B-5833BB1E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EB4128"/>
    <w:rPr>
      <w:rFonts w:ascii="Times New Roman" w:hAnsi="Times New Roman"/>
      <w:color w:val="FF0000"/>
      <w:lang w:eastAsia="en-US"/>
    </w:rPr>
  </w:style>
  <w:style w:type="character" w:customStyle="1" w:styleId="NOZchn">
    <w:name w:val="NO Zchn"/>
    <w:link w:val="NO"/>
    <w:qFormat/>
    <w:rsid w:val="00EB4128"/>
    <w:rPr>
      <w:rFonts w:ascii="Times New Roman" w:hAnsi="Times New Roman"/>
      <w:lang w:eastAsia="en-US"/>
    </w:rPr>
  </w:style>
  <w:style w:type="character" w:customStyle="1" w:styleId="B1Char">
    <w:name w:val="B1 Char"/>
    <w:link w:val="B1"/>
    <w:qFormat/>
    <w:rsid w:val="00EB4128"/>
    <w:rPr>
      <w:rFonts w:ascii="Times New Roman" w:hAnsi="Times New Roman"/>
      <w:lang w:eastAsia="en-US"/>
    </w:rPr>
  </w:style>
  <w:style w:type="paragraph" w:styleId="Revision">
    <w:name w:val="Revision"/>
    <w:hidden/>
    <w:uiPriority w:val="99"/>
    <w:semiHidden/>
    <w:rsid w:val="00EB41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5AIRPNAIUNRU-931754773-5077</_dlc_DocId>
    <_dlc_DocIdUrl xmlns="71c5aaf6-e6ce-465b-b873-5148d2a4c105">
      <Url>https://nokia.sharepoint.com/sites/c5g/security/_layouts/15/DocIdRedir.aspx?ID=5AIRPNAIUNRU-931754773-5077</Url>
      <Description>5AIRPNAIUNRU-931754773-5077</Description>
    </_dlc_DocIdUrl>
  </documentManagement>
</p:properties>
</file>

<file path=customXml/itemProps1.xml><?xml version="1.0" encoding="utf-8"?>
<ds:datastoreItem xmlns:ds="http://schemas.openxmlformats.org/officeDocument/2006/customXml" ds:itemID="{1C8B55BB-5237-498B-9D10-1B922F584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8E05C-16BD-47F3-8AA4-B826812FB4E1}">
  <ds:schemaRefs>
    <ds:schemaRef ds:uri="Microsoft.SharePoint.Taxonomy.ContentTypeSync"/>
  </ds:schemaRefs>
</ds:datastoreItem>
</file>

<file path=customXml/itemProps3.xml><?xml version="1.0" encoding="utf-8"?>
<ds:datastoreItem xmlns:ds="http://schemas.openxmlformats.org/officeDocument/2006/customXml" ds:itemID="{4BA7D971-A392-4169-AB8C-C7861416149D}">
  <ds:schemaRefs>
    <ds:schemaRef ds:uri="http://schemas.microsoft.com/sharepoint/events"/>
  </ds:schemaRefs>
</ds:datastoreItem>
</file>

<file path=customXml/itemProps4.xml><?xml version="1.0" encoding="utf-8"?>
<ds:datastoreItem xmlns:ds="http://schemas.openxmlformats.org/officeDocument/2006/customXml" ds:itemID="{263C4D6B-62C8-4D63-B0C6-A277FD2611EF}">
  <ds:schemaRefs>
    <ds:schemaRef ds:uri="http://schemas.microsoft.com/sharepoint/v3/contenttype/forms"/>
  </ds:schemaRefs>
</ds:datastoreItem>
</file>

<file path=customXml/itemProps5.xml><?xml version="1.0" encoding="utf-8"?>
<ds:datastoreItem xmlns:ds="http://schemas.openxmlformats.org/officeDocument/2006/customXml" ds:itemID="{80F642BB-36D9-470D-9F82-A1876D052AD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2</cp:revision>
  <cp:lastPrinted>1899-12-31T23:00:00Z</cp:lastPrinted>
  <dcterms:created xsi:type="dcterms:W3CDTF">2024-10-07T05:21:00Z</dcterms:created>
  <dcterms:modified xsi:type="dcterms:W3CDTF">2024-10-07T05:21:00Z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00a67d35-550f-4f81-aae8-c7ed92ff3b8a</vt:lpwstr>
  </property>
  <property fmtid="{D5CDD505-2E9C-101B-9397-08002B2CF9AE}" pid="5" name="MediaServiceImageTags">
    <vt:lpwstr/>
  </property>
</Properties>
</file>